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72208A4F"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4240AE">
        <w:rPr>
          <w:b/>
          <w:noProof/>
          <w:sz w:val="24"/>
        </w:rPr>
        <w:t>168</w:t>
      </w:r>
    </w:p>
    <w:p w14:paraId="75DD9E04" w14:textId="02219CD8"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9429F"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38707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39FC3" w:rsidR="001E41F3" w:rsidRPr="00410371" w:rsidRDefault="004240AE" w:rsidP="00547111">
            <w:pPr>
              <w:pStyle w:val="CRCoverPage"/>
              <w:spacing w:after="0"/>
              <w:rPr>
                <w:noProof/>
              </w:rPr>
            </w:pPr>
            <w:fldSimple w:instr=" DOCPROPERTY  Cr#  \* MERGEFORMAT ">
              <w:r>
                <w:rPr>
                  <w:b/>
                  <w:noProof/>
                  <w:sz w:val="28"/>
                </w:rPr>
                <w:t>1005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681E3" w:rsidR="001E41F3" w:rsidRPr="00410371" w:rsidRDefault="00C42E60">
            <w:pPr>
              <w:pStyle w:val="CRCoverPage"/>
              <w:spacing w:after="0"/>
              <w:jc w:val="center"/>
              <w:rPr>
                <w:noProof/>
                <w:sz w:val="28"/>
              </w:rPr>
            </w:pPr>
            <w:r>
              <w:rPr>
                <w:b/>
                <w:noProof/>
                <w:sz w:val="28"/>
              </w:rPr>
              <w:t>19.</w:t>
            </w:r>
            <w:r w:rsidR="003728A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32"/>
        <w:gridCol w:w="440"/>
        <w:gridCol w:w="517"/>
        <w:gridCol w:w="1476"/>
        <w:gridCol w:w="511"/>
        <w:gridCol w:w="104"/>
        <w:gridCol w:w="118"/>
        <w:gridCol w:w="403"/>
        <w:gridCol w:w="1180"/>
        <w:gridCol w:w="104"/>
        <w:gridCol w:w="2068"/>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A0BE14C" w:rsidR="001E41F3" w:rsidRPr="00923193" w:rsidRDefault="00AD7A29">
            <w:pPr>
              <w:pStyle w:val="CRCoverPage"/>
              <w:spacing w:after="0"/>
              <w:ind w:left="100"/>
              <w:rPr>
                <w:noProof/>
              </w:rPr>
            </w:pPr>
            <w:r>
              <w:t>A</w:t>
            </w:r>
            <w:r w:rsidRPr="00AD7A29">
              <w:t>llowed VLAN tags and VLAN Handling Information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7317D0CB" w:rsidR="001E41F3" w:rsidRDefault="003B2B36">
            <w:pPr>
              <w:pStyle w:val="CRCoverPage"/>
              <w:spacing w:after="0"/>
              <w:ind w:left="100"/>
              <w:rPr>
                <w:noProof/>
              </w:rPr>
            </w:pPr>
            <w:r>
              <w:t>TEI19</w:t>
            </w:r>
            <w:r w:rsidR="0084569F">
              <w:t>_VLANSUB</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3967B340" w:rsidR="001E41F3" w:rsidRDefault="00923193">
            <w:pPr>
              <w:pStyle w:val="CRCoverPage"/>
              <w:spacing w:after="0"/>
              <w:ind w:left="100"/>
              <w:rPr>
                <w:noProof/>
              </w:rPr>
            </w:pPr>
            <w:r>
              <w:t>2025-</w:t>
            </w:r>
            <w:r w:rsidR="005C492F">
              <w:t>1</w:t>
            </w:r>
            <w:r w:rsidR="00D8734B">
              <w:t>1</w:t>
            </w:r>
            <w:r>
              <w:t>-</w:t>
            </w:r>
            <w:r w:rsidR="003B2B36">
              <w:t>0</w:t>
            </w:r>
            <w:r w:rsidR="004240AE">
              <w:t>7</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D805B0E" w14:textId="0F3A7248" w:rsidR="005F5900" w:rsidRDefault="00512019" w:rsidP="00DA3E7C">
            <w:pPr>
              <w:pStyle w:val="CRCoverPage"/>
              <w:ind w:left="100"/>
            </w:pPr>
            <w:r>
              <w:rPr>
                <w:noProof/>
              </w:rPr>
              <w:t>It is specified how t</w:t>
            </w:r>
            <w:r w:rsidR="00FE3456">
              <w:rPr>
                <w:noProof/>
              </w:rPr>
              <w:t xml:space="preserve">he </w:t>
            </w:r>
            <w:r w:rsidR="00FE3456" w:rsidRPr="00AD7A29">
              <w:t>VLAN Handling Information</w:t>
            </w:r>
            <w:r w:rsidR="00FE3456">
              <w:t xml:space="preserve"> </w:t>
            </w:r>
            <w:r w:rsidR="00A17D7A">
              <w:t>(</w:t>
            </w:r>
            <w:proofErr w:type="spellStart"/>
            <w:r w:rsidR="006F7FC6">
              <w:t>vlanTagHandlingInfo</w:t>
            </w:r>
            <w:proofErr w:type="spellEnd"/>
            <w:r w:rsidR="00A17D7A">
              <w:t xml:space="preserve">) </w:t>
            </w:r>
            <w:r>
              <w:t xml:space="preserve">is </w:t>
            </w:r>
            <w:r w:rsidR="006F1A5F">
              <w:t>handled in the SMF</w:t>
            </w:r>
            <w:r w:rsidR="00D3524E">
              <w:t xml:space="preserve"> </w:t>
            </w:r>
            <w:r w:rsidR="00282965">
              <w:t xml:space="preserve">and the UPF </w:t>
            </w:r>
            <w:r w:rsidR="00D3524E">
              <w:t>as below</w:t>
            </w:r>
            <w:r w:rsidR="005F5900">
              <w:t>:</w:t>
            </w:r>
            <w:r w:rsidR="00885FAA">
              <w:t xml:space="preserve"> (</w:t>
            </w:r>
            <w:r w:rsidR="001D6130">
              <w:t>in clause 5.13.1)</w:t>
            </w:r>
          </w:p>
          <w:p w14:paraId="615EB49D" w14:textId="17582F7D" w:rsidR="00845AF4" w:rsidRPr="00885FAA" w:rsidRDefault="00885FAA" w:rsidP="00DA3E7C">
            <w:pPr>
              <w:pStyle w:val="CRCoverPage"/>
              <w:ind w:left="100"/>
              <w:rPr>
                <w:i/>
                <w:iCs/>
                <w:lang w:val="en-US"/>
              </w:rPr>
            </w:pPr>
            <w:r w:rsidRPr="00885FAA">
              <w:rPr>
                <w:i/>
                <w:iCs/>
                <w:lang w:val="en-US"/>
              </w:rPr>
              <w:t xml:space="preserve">The SMF shall also determine instructions on VLAN handling, i.e. using the Outer Header Creation IE to </w:t>
            </w:r>
            <w:r w:rsidRPr="001D6130">
              <w:rPr>
                <w:i/>
                <w:iCs/>
                <w:highlight w:val="yellow"/>
                <w:lang w:val="en-US"/>
              </w:rPr>
              <w:t>insert a C-TAG and/or S-TAG for the UL packets</w:t>
            </w:r>
            <w:r w:rsidRPr="00885FAA">
              <w:rPr>
                <w:i/>
                <w:iCs/>
                <w:lang w:val="en-US"/>
              </w:rPr>
              <w:t xml:space="preserve">, and the Outer Header Removal to remove </w:t>
            </w:r>
            <w:r w:rsidRPr="001D6130">
              <w:rPr>
                <w:i/>
                <w:iCs/>
                <w:highlight w:val="yellow"/>
                <w:lang w:val="en-US"/>
              </w:rPr>
              <w:t>the C-TAG and/or S-TAG for the DL packets correspondingly</w:t>
            </w:r>
            <w:r w:rsidRPr="00885FAA">
              <w:rPr>
                <w:i/>
                <w:iCs/>
                <w:lang w:val="en-US"/>
              </w:rPr>
              <w:t>, based on local configuration, or VLAN handling information in subscription data received from UDM, or VLAN handling information received from the DN-AAA, as specified in clause 5.6.10.2 of 3GPP TS 23.501 [28].</w:t>
            </w:r>
          </w:p>
          <w:p w14:paraId="3B70E098" w14:textId="77777777" w:rsidR="00B31F07" w:rsidRDefault="001B5315" w:rsidP="00DA3E7C">
            <w:pPr>
              <w:pStyle w:val="CRCoverPage"/>
              <w:ind w:left="100"/>
            </w:pPr>
            <w:r>
              <w:t xml:space="preserve">So, the DL Ethernet packets </w:t>
            </w:r>
            <w:r w:rsidR="00923497">
              <w:t xml:space="preserve">received over N6 are expected </w:t>
            </w:r>
            <w:r w:rsidR="00BE686B">
              <w:t xml:space="preserve">to contain the S-TAG and/or C-TAG </w:t>
            </w:r>
            <w:r w:rsidR="001B2632">
              <w:t>which was inserted</w:t>
            </w:r>
            <w:r w:rsidR="00292640">
              <w:t xml:space="preserve"> by the UPF when forwarding the Ethernet packets to the data network.</w:t>
            </w:r>
          </w:p>
          <w:p w14:paraId="5BB9BFA8" w14:textId="77777777" w:rsidR="00C450DF" w:rsidRDefault="00C0573F" w:rsidP="00DA3E7C">
            <w:pPr>
              <w:pStyle w:val="CRCoverPage"/>
              <w:ind w:left="100"/>
            </w:pPr>
            <w:r>
              <w:rPr>
                <w:noProof/>
              </w:rPr>
              <w:t xml:space="preserve">It is not clear if such S-TAG and/or C-TAG </w:t>
            </w:r>
            <w:r w:rsidR="001D6130">
              <w:rPr>
                <w:noProof/>
              </w:rPr>
              <w:t xml:space="preserve">should be </w:t>
            </w:r>
            <w:r w:rsidR="004D05D3">
              <w:rPr>
                <w:noProof/>
              </w:rPr>
              <w:t xml:space="preserve">included in the </w:t>
            </w:r>
            <w:r w:rsidR="001054F1">
              <w:rPr>
                <w:noProof/>
              </w:rPr>
              <w:t xml:space="preserve">list </w:t>
            </w:r>
            <w:r w:rsidR="002A1117">
              <w:rPr>
                <w:noProof/>
              </w:rPr>
              <w:t xml:space="preserve">of allowed VLAN </w:t>
            </w:r>
            <w:r w:rsidR="00005434">
              <w:rPr>
                <w:noProof/>
              </w:rPr>
              <w:t>tages</w:t>
            </w:r>
            <w:r w:rsidR="004C1969">
              <w:rPr>
                <w:noProof/>
              </w:rPr>
              <w:t xml:space="preserve">, i.e. in the </w:t>
            </w:r>
            <w:proofErr w:type="spellStart"/>
            <w:r w:rsidR="001054F1">
              <w:t>vlanTagAllowed</w:t>
            </w:r>
            <w:proofErr w:type="spellEnd"/>
            <w:r w:rsidR="004C1969">
              <w:t xml:space="preserve"> </w:t>
            </w:r>
            <w:r w:rsidR="00C450DF">
              <w:t>received from the UDM.</w:t>
            </w:r>
          </w:p>
          <w:p w14:paraId="79F16306" w14:textId="41DB03F7" w:rsidR="00BF3824" w:rsidRDefault="00D24C0E" w:rsidP="00DA3E7C">
            <w:pPr>
              <w:pStyle w:val="CRCoverPage"/>
              <w:ind w:left="100"/>
            </w:pPr>
            <w:r>
              <w:t xml:space="preserve">For </w:t>
            </w:r>
            <w:r w:rsidR="00C67AAE">
              <w:t>example, a PDU session is allowed for Ethernet tra</w:t>
            </w:r>
            <w:r w:rsidR="002C2706">
              <w:t xml:space="preserve">ffic with VLAN </w:t>
            </w:r>
            <w:proofErr w:type="spellStart"/>
            <w:r w:rsidR="002C2706">
              <w:t>tage</w:t>
            </w:r>
            <w:proofErr w:type="spellEnd"/>
            <w:r w:rsidR="002C2706">
              <w:t xml:space="preserve"> 1, 2</w:t>
            </w:r>
            <w:r w:rsidR="000259FE">
              <w:t xml:space="preserve"> and 3</w:t>
            </w:r>
            <w:r w:rsidR="001F7094">
              <w:t xml:space="preserve"> (</w:t>
            </w:r>
            <w:proofErr w:type="spellStart"/>
            <w:r w:rsidR="001F7094">
              <w:t>vlanTagAllowed</w:t>
            </w:r>
            <w:proofErr w:type="spellEnd"/>
            <w:r w:rsidR="00EB261D">
              <w:t xml:space="preserve"> 1,2 and3)</w:t>
            </w:r>
            <w:r w:rsidR="000259FE">
              <w:t xml:space="preserve">, and </w:t>
            </w:r>
            <w:r w:rsidR="00EB261D">
              <w:t xml:space="preserve">the UPF is required </w:t>
            </w:r>
            <w:r w:rsidR="008325FC">
              <w:t>to insert S-T</w:t>
            </w:r>
            <w:r w:rsidR="00A96274">
              <w:t>AG</w:t>
            </w:r>
            <w:r w:rsidR="008325FC">
              <w:t xml:space="preserve"> 100 for uplink and </w:t>
            </w:r>
            <w:r w:rsidR="00A96274">
              <w:t>remove the same for DL</w:t>
            </w:r>
            <w:r w:rsidR="00CA2B5E">
              <w:t xml:space="preserve">, </w:t>
            </w:r>
            <w:r w:rsidR="006E5C8F">
              <w:t xml:space="preserve">then, should </w:t>
            </w:r>
            <w:r w:rsidR="00CA2B5E">
              <w:t xml:space="preserve">100 be added </w:t>
            </w:r>
            <w:r w:rsidR="006E5C8F">
              <w:t xml:space="preserve">also </w:t>
            </w:r>
            <w:r w:rsidR="00CA2B5E">
              <w:t xml:space="preserve">in </w:t>
            </w:r>
            <w:r w:rsidR="00BF3824">
              <w:t>the allowed list</w:t>
            </w:r>
            <w:r w:rsidR="00F96F83">
              <w:t>?</w:t>
            </w:r>
          </w:p>
          <w:p w14:paraId="1979FB65" w14:textId="77777777" w:rsidR="00C0573F" w:rsidRDefault="009F1161" w:rsidP="009A17B3">
            <w:pPr>
              <w:pStyle w:val="CRCoverPage"/>
              <w:ind w:left="100"/>
            </w:pPr>
            <w:r>
              <w:t>Functional wise</w:t>
            </w:r>
            <w:r w:rsidR="000757EA">
              <w:t>, t</w:t>
            </w:r>
            <w:r w:rsidR="00F473A2">
              <w:t xml:space="preserve">here is no need to provide </w:t>
            </w:r>
            <w:r w:rsidR="000757EA">
              <w:rPr>
                <w:noProof/>
              </w:rPr>
              <w:t xml:space="preserve">such S-TAG and/or C-TAG (included in </w:t>
            </w:r>
            <w:r w:rsidR="000679D1">
              <w:rPr>
                <w:noProof/>
              </w:rPr>
              <w:t xml:space="preserve">the </w:t>
            </w:r>
            <w:proofErr w:type="spellStart"/>
            <w:r w:rsidR="000679D1">
              <w:t>vlanTagHandlingInfo</w:t>
            </w:r>
            <w:proofErr w:type="spellEnd"/>
            <w:r w:rsidR="00DE5A5E">
              <w:t>)</w:t>
            </w:r>
            <w:r w:rsidR="000679D1">
              <w:t xml:space="preserve"> ALSO </w:t>
            </w:r>
            <w:r w:rsidR="00BA7A38">
              <w:t>i</w:t>
            </w:r>
            <w:r w:rsidR="000757EA">
              <w:rPr>
                <w:noProof/>
              </w:rPr>
              <w:t xml:space="preserve">n the </w:t>
            </w:r>
            <w:proofErr w:type="spellStart"/>
            <w:r w:rsidR="000757EA">
              <w:t>vlanTagAllowed</w:t>
            </w:r>
            <w:proofErr w:type="spellEnd"/>
            <w:r w:rsidR="00BA7A38">
              <w:t xml:space="preserve">, </w:t>
            </w:r>
            <w:r w:rsidR="00F96F83">
              <w:t xml:space="preserve">more importantly, </w:t>
            </w:r>
            <w:r w:rsidR="00823ACE">
              <w:t xml:space="preserve">if 100 is added into </w:t>
            </w:r>
            <w:proofErr w:type="spellStart"/>
            <w:r w:rsidR="00823ACE">
              <w:t>vlanTagAllowed</w:t>
            </w:r>
            <w:proofErr w:type="spellEnd"/>
            <w:r w:rsidR="00823ACE">
              <w:t>, this means for t</w:t>
            </w:r>
            <w:r w:rsidR="00BA7A38">
              <w:t>he uplink direction</w:t>
            </w:r>
            <w:r w:rsidR="00B24084">
              <w:t>,</w:t>
            </w:r>
            <w:r w:rsidR="001D6AAC">
              <w:t xml:space="preserve"> before the UPF insert</w:t>
            </w:r>
            <w:r w:rsidR="00AA156F">
              <w:t xml:space="preserve">s 100, Ethernet packet with </w:t>
            </w:r>
            <w:r w:rsidR="00D20ED9">
              <w:t xml:space="preserve">VLAN 100 is allowed, this </w:t>
            </w:r>
            <w:r w:rsidR="00325B91">
              <w:t>is aga</w:t>
            </w:r>
            <w:r w:rsidR="00646628">
              <w:t>i</w:t>
            </w:r>
            <w:r w:rsidR="00325B91">
              <w:t>nst</w:t>
            </w:r>
            <w:r w:rsidR="00220582">
              <w:t xml:space="preserve"> the original intention to allow Ethernet traffic with VLAN tag</w:t>
            </w:r>
            <w:r w:rsidR="0036749F">
              <w:t xml:space="preserve"> set</w:t>
            </w:r>
            <w:r w:rsidR="00617B22">
              <w:t xml:space="preserve"> to</w:t>
            </w:r>
            <w:r w:rsidR="00220582">
              <w:t xml:space="preserve"> 1, 2 and 3</w:t>
            </w:r>
            <w:r w:rsidR="00617B22">
              <w:t>.</w:t>
            </w:r>
          </w:p>
          <w:p w14:paraId="708AA7DE" w14:textId="40273033" w:rsidR="009A17B3" w:rsidRDefault="009A17B3" w:rsidP="009A17B3">
            <w:pPr>
              <w:pStyle w:val="CRCoverPage"/>
              <w:ind w:left="100"/>
              <w:rPr>
                <w:noProof/>
              </w:rPr>
            </w:pPr>
            <w:r>
              <w:rPr>
                <w:noProof/>
              </w:rPr>
              <w:t xml:space="preserve">So, it is proposed to clarify that the VLAN Tag value included in the </w:t>
            </w:r>
            <w:proofErr w:type="spellStart"/>
            <w:r>
              <w:t>vlanTagHandlingInfo</w:t>
            </w:r>
            <w:proofErr w:type="spellEnd"/>
            <w:r w:rsidR="00132547">
              <w:t xml:space="preserve"> should not be included in the </w:t>
            </w:r>
            <w:proofErr w:type="spellStart"/>
            <w:r w:rsidR="00132547">
              <w:t>vlanTagAllowed</w:t>
            </w:r>
            <w:proofErr w:type="spellEnd"/>
            <w:r w:rsidR="00132547">
              <w:t xml:space="preserve">. </w:t>
            </w:r>
            <w:r w:rsidR="00E779A7">
              <w:t>T</w:t>
            </w:r>
            <w:r w:rsidR="008310AD">
              <w:t xml:space="preserve">he C-TAG and/or S-TAG </w:t>
            </w:r>
            <w:r w:rsidR="002E1936">
              <w:rPr>
                <w:noProof/>
              </w:rPr>
              <w:t xml:space="preserve">included in the </w:t>
            </w:r>
            <w:proofErr w:type="spellStart"/>
            <w:r w:rsidR="002E1936">
              <w:t>vlanTagHandlingInfo</w:t>
            </w:r>
            <w:proofErr w:type="spellEnd"/>
            <w:r w:rsidR="002E1936">
              <w:t xml:space="preserve"> are cons</w:t>
            </w:r>
            <w:r w:rsidR="00D401E2">
              <w:t xml:space="preserve">idered allowed when the UPF does packet matching </w:t>
            </w:r>
            <w:r w:rsidR="00E0077A">
              <w:t>for DL packets received o</w:t>
            </w:r>
            <w:r w:rsidR="00362ABD">
              <w:t>v</w:t>
            </w:r>
            <w:r w:rsidR="00E0077A">
              <w:t>er N6.</w:t>
            </w:r>
            <w:r w:rsidR="00E04A7C">
              <w:t xml:space="preserve"> </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lastRenderedPageBreak/>
              <w:t>Summary of change:</w:t>
            </w:r>
          </w:p>
        </w:tc>
        <w:tc>
          <w:tcPr>
            <w:tcW w:w="7528" w:type="dxa"/>
            <w:gridSpan w:val="12"/>
            <w:tcBorders>
              <w:right w:val="single" w:sz="4" w:space="0" w:color="auto"/>
            </w:tcBorders>
            <w:shd w:val="pct30" w:color="FFFF00" w:fill="auto"/>
          </w:tcPr>
          <w:p w14:paraId="5F91047A" w14:textId="0B908C74" w:rsidR="008E53DA" w:rsidRDefault="0066208C" w:rsidP="008E53DA">
            <w:pPr>
              <w:pStyle w:val="CRCoverPage"/>
              <w:ind w:left="100"/>
              <w:rPr>
                <w:noProof/>
              </w:rPr>
            </w:pPr>
            <w:bookmarkStart w:id="1" w:name="_Hlk213328693"/>
            <w:r>
              <w:rPr>
                <w:noProof/>
              </w:rPr>
              <w:t xml:space="preserve">Clarify that the VLAN Tag value included in the </w:t>
            </w:r>
            <w:proofErr w:type="spellStart"/>
            <w:r>
              <w:t>vlanTagHandlingInfo</w:t>
            </w:r>
            <w:proofErr w:type="spellEnd"/>
            <w:r>
              <w:t xml:space="preserve"> should not be included in the </w:t>
            </w:r>
            <w:proofErr w:type="spellStart"/>
            <w:r>
              <w:t>vlanTagAllowed</w:t>
            </w:r>
            <w:proofErr w:type="spellEnd"/>
            <w:r>
              <w:t xml:space="preserve">. The C-TAG and/or S-TAG </w:t>
            </w:r>
            <w:r>
              <w:rPr>
                <w:noProof/>
              </w:rPr>
              <w:t xml:space="preserve">included in the </w:t>
            </w:r>
            <w:proofErr w:type="spellStart"/>
            <w:r>
              <w:t>vlanTagHandlingInfo</w:t>
            </w:r>
            <w:proofErr w:type="spellEnd"/>
            <w:r>
              <w:t xml:space="preserve"> are considered allowed when the UPF does packet matching for DL packets received over N6</w:t>
            </w:r>
            <w:r w:rsidR="00E16541">
              <w:rPr>
                <w:noProof/>
              </w:rPr>
              <w:t>.</w:t>
            </w:r>
          </w:p>
          <w:bookmarkEnd w:id="1"/>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40D532D4" w:rsidR="00695DD0" w:rsidRDefault="0066208C" w:rsidP="00695DD0">
            <w:pPr>
              <w:pStyle w:val="CRCoverPage"/>
              <w:spacing w:after="0"/>
              <w:ind w:left="100"/>
              <w:rPr>
                <w:noProof/>
              </w:rPr>
            </w:pPr>
            <w:r>
              <w:rPr>
                <w:noProof/>
              </w:rPr>
              <w:t>Ambiguous requirements leads to interworking problem</w:t>
            </w:r>
            <w:r w:rsidR="00553E28">
              <w:rPr>
                <w:noProof/>
              </w:rPr>
              <w:t>.</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6E67B89E" w:rsidR="001E41F3" w:rsidRDefault="00092C88">
            <w:pPr>
              <w:pStyle w:val="CRCoverPage"/>
              <w:spacing w:after="0"/>
              <w:ind w:left="100"/>
              <w:rPr>
                <w:noProof/>
              </w:rPr>
            </w:pPr>
            <w:r>
              <w:rPr>
                <w:noProof/>
              </w:rPr>
              <w:t>5.</w:t>
            </w:r>
            <w:r w:rsidR="0086772B">
              <w:rPr>
                <w:noProof/>
              </w:rPr>
              <w:t>13.</w:t>
            </w:r>
            <w:r w:rsidR="00BD1C6D">
              <w:rPr>
                <w:noProof/>
              </w:rPr>
              <w:t>7</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0682041B" w:rsidR="001E41F3" w:rsidRDefault="001E41F3" w:rsidP="00D7024E">
            <w:pPr>
              <w:pStyle w:val="CRCoverPage"/>
              <w:spacing w:after="0"/>
              <w:ind w:left="100"/>
              <w:rPr>
                <w:noProof/>
              </w:rPr>
            </w:pP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3D412FD" w:rsidR="00BB00E7" w:rsidRDefault="00BB0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2" w:name="_Toc27490630"/>
      <w:bookmarkStart w:id="3" w:name="_Toc27556923"/>
      <w:bookmarkStart w:id="4" w:name="_Toc27723840"/>
      <w:bookmarkStart w:id="5" w:name="_Toc36030912"/>
      <w:bookmarkStart w:id="6" w:name="_Toc36042832"/>
      <w:bookmarkStart w:id="7" w:name="_Toc36814157"/>
      <w:bookmarkStart w:id="8" w:name="_Toc44689007"/>
      <w:bookmarkStart w:id="9" w:name="_Toc44923761"/>
      <w:bookmarkStart w:id="10" w:name="_Toc51860730"/>
      <w:bookmarkStart w:id="11" w:name="_Toc57930497"/>
      <w:bookmarkStart w:id="12" w:name="_Toc57931127"/>
      <w:bookmarkStart w:id="13" w:name="_Toc155291541"/>
      <w:bookmarkStart w:id="14" w:name="_Toc192839427"/>
      <w:bookmarkStart w:id="15" w:name="_Toc19717099"/>
      <w:bookmarkStart w:id="16" w:name="_Toc27490562"/>
      <w:bookmarkStart w:id="17" w:name="_Toc27556855"/>
      <w:bookmarkStart w:id="18" w:name="_Toc27723772"/>
      <w:bookmarkStart w:id="19" w:name="_Toc36030837"/>
      <w:bookmarkStart w:id="20" w:name="_Toc36042757"/>
      <w:bookmarkStart w:id="21" w:name="_Toc36814081"/>
      <w:bookmarkStart w:id="22" w:name="_Toc44688926"/>
      <w:bookmarkStart w:id="23" w:name="_Toc44923680"/>
      <w:bookmarkStart w:id="24" w:name="_Toc51860648"/>
      <w:bookmarkStart w:id="25" w:name="_Toc57930415"/>
      <w:bookmarkStart w:id="26" w:name="_Toc57931045"/>
      <w:bookmarkStart w:id="27" w:name="_Toc155291444"/>
      <w:bookmarkStart w:id="28"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3973257" w14:textId="77777777" w:rsidR="00AF4112" w:rsidRPr="00AF4112" w:rsidRDefault="00AF4112" w:rsidP="00AF41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 w:name="_Toc208990426"/>
      <w:bookmarkStart w:id="30" w:name="_Toc155292057"/>
      <w:bookmarkStart w:id="31" w:name="_Toc192839968"/>
      <w:bookmarkEnd w:id="2"/>
      <w:bookmarkEnd w:id="3"/>
      <w:bookmarkEnd w:id="4"/>
      <w:bookmarkEnd w:id="5"/>
      <w:bookmarkEnd w:id="6"/>
      <w:bookmarkEnd w:id="7"/>
      <w:bookmarkEnd w:id="8"/>
      <w:bookmarkEnd w:id="9"/>
      <w:bookmarkEnd w:id="10"/>
      <w:bookmarkEnd w:id="11"/>
      <w:bookmarkEnd w:id="12"/>
      <w:bookmarkEnd w:id="13"/>
      <w:bookmarkEnd w:id="14"/>
      <w:r w:rsidRPr="00AF4112">
        <w:rPr>
          <w:rFonts w:ascii="Arial" w:eastAsia="Times New Roman" w:hAnsi="Arial"/>
          <w:sz w:val="28"/>
          <w:lang w:eastAsia="en-GB"/>
        </w:rPr>
        <w:t>5.13.7</w:t>
      </w:r>
      <w:r w:rsidRPr="00AF4112">
        <w:rPr>
          <w:rFonts w:ascii="Arial" w:eastAsia="Times New Roman" w:hAnsi="Arial"/>
          <w:sz w:val="28"/>
          <w:lang w:eastAsia="en-GB"/>
        </w:rPr>
        <w:tab/>
        <w:t>Handling of allowed VLAN tags and VLAN Handling Information</w:t>
      </w:r>
      <w:bookmarkEnd w:id="29"/>
    </w:p>
    <w:p w14:paraId="2A72E955" w14:textId="77777777" w:rsidR="00AF4112" w:rsidRPr="00AF4112" w:rsidRDefault="00AF4112" w:rsidP="00AF4112">
      <w:pPr>
        <w:overflowPunct w:val="0"/>
        <w:autoSpaceDE w:val="0"/>
        <w:autoSpaceDN w:val="0"/>
        <w:adjustRightInd w:val="0"/>
        <w:textAlignment w:val="baseline"/>
        <w:rPr>
          <w:rFonts w:eastAsia="Times New Roman"/>
          <w:lang w:val="en-US" w:eastAsia="en-GB"/>
        </w:rPr>
      </w:pPr>
      <w:r w:rsidRPr="00AF4112">
        <w:rPr>
          <w:rFonts w:eastAsia="Times New Roman"/>
          <w:lang w:val="en-US" w:eastAsia="en-GB"/>
        </w:rPr>
        <w:t xml:space="preserve">The stage 2 requirements related to the </w:t>
      </w:r>
      <w:r w:rsidRPr="00AF4112">
        <w:rPr>
          <w:rFonts w:eastAsia="Times New Roman"/>
          <w:lang w:eastAsia="en-GB"/>
        </w:rPr>
        <w:t>handling of allowed VLAN tags and VLAN Handling Information are specified in clauses 5.6.6 and 5.6.10.2 of 3GPP TS 23.501 [28] and clause 5.2.3.3.1 of 3GPP TS 23.502 [29].</w:t>
      </w:r>
    </w:p>
    <w:p w14:paraId="156E1E6D" w14:textId="77777777" w:rsidR="00AF4112" w:rsidRPr="00AF4112" w:rsidRDefault="00AF4112" w:rsidP="00AF4112">
      <w:pPr>
        <w:overflowPunct w:val="0"/>
        <w:autoSpaceDE w:val="0"/>
        <w:autoSpaceDN w:val="0"/>
        <w:adjustRightInd w:val="0"/>
        <w:textAlignment w:val="baseline"/>
        <w:rPr>
          <w:rFonts w:eastAsia="Times New Roman"/>
          <w:lang w:val="en-US" w:eastAsia="en-GB"/>
        </w:rPr>
      </w:pPr>
      <w:r w:rsidRPr="00AF4112">
        <w:rPr>
          <w:rFonts w:eastAsia="Times New Roman"/>
          <w:lang w:val="en-US" w:eastAsia="en-GB"/>
        </w:rPr>
        <w:t xml:space="preserve">The SMF may be provisioned with a list of allowed VLAN tags (for a maximum of 16 VLAN tags) from the UDM or the DN-AAA or may be locally configured for a PDU Session. If allowed VLAN tags are available for a PDU Session, </w:t>
      </w:r>
      <w:r w:rsidRPr="00AF4112">
        <w:rPr>
          <w:rFonts w:eastAsia="Times New Roman" w:cs="Arial"/>
          <w:szCs w:val="18"/>
          <w:lang w:eastAsia="en-GB"/>
        </w:rPr>
        <w:t>the Ethernet packets (of the PDU session) shall be only allowed when the outer VLAN tag (which is the one closest to the Ethernet header) is set to one of the allowed VLAN tags</w:t>
      </w:r>
      <w:r w:rsidRPr="00AF4112">
        <w:rPr>
          <w:rFonts w:eastAsia="Times New Roman"/>
          <w:lang w:val="en-US" w:eastAsia="en-GB"/>
        </w:rPr>
        <w:t>. Based on local configuration for the DNN/S-NSSAI, e.g. depending on whether the DL Ethernet packets contains one tag (which is either a C-TAG or a S-TAG) or two tags (i.e. a S-TAG and a C-TAG), the SMF shall decide whether the allowed VLAN tags correspond to a C-TAG or S-TAG</w:t>
      </w:r>
      <w:r w:rsidRPr="00AF4112">
        <w:rPr>
          <w:rFonts w:eastAsia="Times New Roman"/>
          <w:lang w:eastAsia="en-GB"/>
        </w:rPr>
        <w:t xml:space="preserve"> and the SMF shall provision them accordingly in the UPF in the C-TAG and/or S-TAG IEs in the Ethernet Packet Filter IE (see Table 7.5.2.2-3). Ethernet </w:t>
      </w:r>
      <w:r w:rsidRPr="00AF4112">
        <w:rPr>
          <w:rFonts w:eastAsia="Times New Roman"/>
          <w:lang w:val="en-US" w:eastAsia="en-GB"/>
        </w:rPr>
        <w:t>packets which are not matching any Ethernet Packet Filter shall be dropped by the UPF.</w:t>
      </w:r>
    </w:p>
    <w:p w14:paraId="3C91E615" w14:textId="77777777" w:rsidR="00AF4112" w:rsidRDefault="00AF4112" w:rsidP="00AF4112">
      <w:pPr>
        <w:overflowPunct w:val="0"/>
        <w:autoSpaceDE w:val="0"/>
        <w:autoSpaceDN w:val="0"/>
        <w:adjustRightInd w:val="0"/>
        <w:textAlignment w:val="baseline"/>
        <w:rPr>
          <w:ins w:id="32" w:author="Frank, 202511, PA1" w:date="2025-11-06T13:36:00Z" w16du:dateUtc="2025-11-06T12:36:00Z"/>
          <w:rFonts w:eastAsia="Times New Roman"/>
          <w:lang w:val="en-US" w:eastAsia="en-GB"/>
        </w:rPr>
      </w:pPr>
      <w:r w:rsidRPr="00AF4112">
        <w:rPr>
          <w:rFonts w:eastAsia="Times New Roman"/>
          <w:lang w:val="en-US" w:eastAsia="en-GB"/>
        </w:rPr>
        <w:t>The SMF shall also determine instructions on VLAN handling, i.e. using the Outer Header Creation IE to insert a C-TAG and/or S-TAG for the UL packets, and the Outer Header Removal to remove the C-TAG and/or S-TAG for the DL packets correspondingly, based on local configuration, or VLAN handling information in subscription data received from UDM, or VLAN handling information received from the DN-AAA, as specified in clause 5.6.10.2 of 3GPP TS 23.501 [28].</w:t>
      </w:r>
    </w:p>
    <w:p w14:paraId="1CCB8169" w14:textId="6101A47C" w:rsidR="00273942" w:rsidRPr="00102D92" w:rsidRDefault="00273942" w:rsidP="00102D92">
      <w:pPr>
        <w:pStyle w:val="NO"/>
        <w:rPr>
          <w:lang w:eastAsia="en-GB"/>
        </w:rPr>
      </w:pPr>
      <w:ins w:id="33" w:author="Frank, 202511, PA1" w:date="2025-11-06T13:36:00Z" w16du:dateUtc="2025-11-06T12:36:00Z">
        <w:r>
          <w:rPr>
            <w:lang w:val="en-US" w:eastAsia="en-GB"/>
          </w:rPr>
          <w:t>NOTE</w:t>
        </w:r>
      </w:ins>
      <w:ins w:id="34" w:author="Frank, 202511, PA1" w:date="2025-11-06T13:37:00Z" w16du:dateUtc="2025-11-06T12:37:00Z">
        <w:r>
          <w:rPr>
            <w:lang w:val="en-US" w:eastAsia="en-GB"/>
          </w:rPr>
          <w:t>:</w:t>
        </w:r>
        <w:r w:rsidR="00102D92">
          <w:rPr>
            <w:lang w:val="en-US" w:eastAsia="en-GB"/>
          </w:rPr>
          <w:tab/>
        </w:r>
        <w:r w:rsidR="00102D92" w:rsidRPr="00102D92">
          <w:rPr>
            <w:lang w:val="en-US" w:eastAsia="en-GB"/>
          </w:rPr>
          <w:t xml:space="preserve">The C-TAG and/or S-TAG included in the </w:t>
        </w:r>
        <w:proofErr w:type="spellStart"/>
        <w:r w:rsidR="00102D92" w:rsidRPr="00102D92">
          <w:rPr>
            <w:lang w:val="en-US" w:eastAsia="en-GB"/>
          </w:rPr>
          <w:t>vlanTagHandlingInfo</w:t>
        </w:r>
        <w:proofErr w:type="spellEnd"/>
        <w:r w:rsidR="00102D92" w:rsidRPr="00102D92">
          <w:rPr>
            <w:lang w:val="en-US" w:eastAsia="en-GB"/>
          </w:rPr>
          <w:t xml:space="preserve"> are considered allowed when the UPF </w:t>
        </w:r>
      </w:ins>
      <w:ins w:id="35" w:author="Frank, 202511, PA1" w:date="2025-11-07T08:17:00Z" w16du:dateUtc="2025-11-07T07:17:00Z">
        <w:r w:rsidR="00FF4866">
          <w:rPr>
            <w:lang w:val="en-US" w:eastAsia="en-GB"/>
          </w:rPr>
          <w:t>performs</w:t>
        </w:r>
      </w:ins>
      <w:ins w:id="36" w:author="Frank, 202511, PA1" w:date="2025-11-06T13:37:00Z" w16du:dateUtc="2025-11-06T12:37:00Z">
        <w:r w:rsidR="00102D92" w:rsidRPr="00102D92">
          <w:rPr>
            <w:lang w:val="en-US" w:eastAsia="en-GB"/>
          </w:rPr>
          <w:t xml:space="preserve"> packet matching for DL packets received over N6</w:t>
        </w:r>
      </w:ins>
      <w:ins w:id="37" w:author="Frank, 202511, PA1" w:date="2025-11-07T08:18:00Z" w16du:dateUtc="2025-11-07T07:18:00Z">
        <w:r w:rsidR="00A64102">
          <w:rPr>
            <w:lang w:val="en-US" w:eastAsia="en-GB"/>
          </w:rPr>
          <w:t xml:space="preserve">, </w:t>
        </w:r>
        <w:r w:rsidR="00E541B5">
          <w:rPr>
            <w:lang w:val="en-US" w:eastAsia="en-GB"/>
          </w:rPr>
          <w:t>therefore, t</w:t>
        </w:r>
        <w:r w:rsidR="00E541B5" w:rsidRPr="00102D92">
          <w:rPr>
            <w:lang w:val="en-US" w:eastAsia="en-GB"/>
          </w:rPr>
          <w:t>he</w:t>
        </w:r>
        <w:r w:rsidR="00E541B5">
          <w:rPr>
            <w:lang w:val="en-US" w:eastAsia="en-GB"/>
          </w:rPr>
          <w:t xml:space="preserve">se tags </w:t>
        </w:r>
        <w:r w:rsidR="00E541B5">
          <w:rPr>
            <w:lang w:val="en-US" w:eastAsia="en-GB"/>
          </w:rPr>
          <w:t>need</w:t>
        </w:r>
        <w:r w:rsidR="00E541B5">
          <w:rPr>
            <w:lang w:val="en-US" w:eastAsia="en-GB"/>
          </w:rPr>
          <w:t xml:space="preserve"> </w:t>
        </w:r>
        <w:r w:rsidR="00E541B5" w:rsidRPr="00102D92">
          <w:rPr>
            <w:lang w:val="en-US" w:eastAsia="en-GB"/>
          </w:rPr>
          <w:t xml:space="preserve">not be included in the </w:t>
        </w:r>
        <w:proofErr w:type="spellStart"/>
        <w:r w:rsidR="00E541B5" w:rsidRPr="00102D92">
          <w:rPr>
            <w:lang w:val="en-US" w:eastAsia="en-GB"/>
          </w:rPr>
          <w:t>vlanTagAllowed</w:t>
        </w:r>
        <w:proofErr w:type="spellEnd"/>
        <w:r w:rsidR="00E541B5" w:rsidRPr="00102D92">
          <w:rPr>
            <w:lang w:val="en-US" w:eastAsia="en-GB"/>
          </w:rPr>
          <w:t>.</w:t>
        </w:r>
      </w:ins>
    </w:p>
    <w:p w14:paraId="6905AF35" w14:textId="77777777" w:rsidR="00CD4209" w:rsidRPr="00AF4112" w:rsidRDefault="00CD4209" w:rsidP="002173BD">
      <w:pPr>
        <w:rPr>
          <w:lang w:val="en-US"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FE7A2" w14:textId="77777777" w:rsidR="00001888" w:rsidRDefault="00001888">
      <w:r>
        <w:separator/>
      </w:r>
    </w:p>
  </w:endnote>
  <w:endnote w:type="continuationSeparator" w:id="0">
    <w:p w14:paraId="11000741" w14:textId="77777777" w:rsidR="00001888" w:rsidRDefault="00001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17B99" w14:textId="77777777" w:rsidR="00001888" w:rsidRDefault="00001888">
      <w:r>
        <w:separator/>
      </w:r>
    </w:p>
  </w:footnote>
  <w:footnote w:type="continuationSeparator" w:id="0">
    <w:p w14:paraId="63A24BB5" w14:textId="77777777" w:rsidR="00001888" w:rsidRDefault="00001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88"/>
    <w:rsid w:val="0000209C"/>
    <w:rsid w:val="0000268D"/>
    <w:rsid w:val="0000414C"/>
    <w:rsid w:val="000048A5"/>
    <w:rsid w:val="00005434"/>
    <w:rsid w:val="00005744"/>
    <w:rsid w:val="0001238F"/>
    <w:rsid w:val="00016243"/>
    <w:rsid w:val="00022E4A"/>
    <w:rsid w:val="000237B4"/>
    <w:rsid w:val="000256E1"/>
    <w:rsid w:val="000259FE"/>
    <w:rsid w:val="00031BBA"/>
    <w:rsid w:val="00032DC1"/>
    <w:rsid w:val="00046BE0"/>
    <w:rsid w:val="00066554"/>
    <w:rsid w:val="000679D1"/>
    <w:rsid w:val="00070E09"/>
    <w:rsid w:val="000718FB"/>
    <w:rsid w:val="00071F46"/>
    <w:rsid w:val="000757EA"/>
    <w:rsid w:val="00076541"/>
    <w:rsid w:val="000801E9"/>
    <w:rsid w:val="000801FE"/>
    <w:rsid w:val="00081184"/>
    <w:rsid w:val="00081544"/>
    <w:rsid w:val="00081A0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194"/>
    <w:rsid w:val="000C6453"/>
    <w:rsid w:val="000C6598"/>
    <w:rsid w:val="000C75E8"/>
    <w:rsid w:val="000D44B3"/>
    <w:rsid w:val="000E5B62"/>
    <w:rsid w:val="00102D92"/>
    <w:rsid w:val="001054F1"/>
    <w:rsid w:val="00107BDD"/>
    <w:rsid w:val="00112760"/>
    <w:rsid w:val="00113141"/>
    <w:rsid w:val="001153EC"/>
    <w:rsid w:val="00117862"/>
    <w:rsid w:val="001204B8"/>
    <w:rsid w:val="00120889"/>
    <w:rsid w:val="00125F07"/>
    <w:rsid w:val="00130C71"/>
    <w:rsid w:val="00131BCF"/>
    <w:rsid w:val="00132547"/>
    <w:rsid w:val="001354C3"/>
    <w:rsid w:val="00135A05"/>
    <w:rsid w:val="00135F9C"/>
    <w:rsid w:val="0013776B"/>
    <w:rsid w:val="001405BD"/>
    <w:rsid w:val="00142BAC"/>
    <w:rsid w:val="00145D43"/>
    <w:rsid w:val="00147D68"/>
    <w:rsid w:val="00154C1A"/>
    <w:rsid w:val="0016029F"/>
    <w:rsid w:val="00160DC7"/>
    <w:rsid w:val="00161987"/>
    <w:rsid w:val="00164699"/>
    <w:rsid w:val="001651C6"/>
    <w:rsid w:val="00167A63"/>
    <w:rsid w:val="00173C76"/>
    <w:rsid w:val="00180AC9"/>
    <w:rsid w:val="00182C35"/>
    <w:rsid w:val="0018792E"/>
    <w:rsid w:val="00187C31"/>
    <w:rsid w:val="00192C46"/>
    <w:rsid w:val="001964F7"/>
    <w:rsid w:val="001A08B3"/>
    <w:rsid w:val="001A097B"/>
    <w:rsid w:val="001A1E3F"/>
    <w:rsid w:val="001A7807"/>
    <w:rsid w:val="001A7B60"/>
    <w:rsid w:val="001B2632"/>
    <w:rsid w:val="001B52F0"/>
    <w:rsid w:val="001B5315"/>
    <w:rsid w:val="001B7A65"/>
    <w:rsid w:val="001C10FA"/>
    <w:rsid w:val="001D3189"/>
    <w:rsid w:val="001D6130"/>
    <w:rsid w:val="001D699F"/>
    <w:rsid w:val="001D6AAC"/>
    <w:rsid w:val="001D7EDF"/>
    <w:rsid w:val="001E158C"/>
    <w:rsid w:val="001E256F"/>
    <w:rsid w:val="001E41F3"/>
    <w:rsid w:val="001E49CA"/>
    <w:rsid w:val="001E4C38"/>
    <w:rsid w:val="001F7094"/>
    <w:rsid w:val="002006DC"/>
    <w:rsid w:val="00201203"/>
    <w:rsid w:val="00201921"/>
    <w:rsid w:val="00202F7A"/>
    <w:rsid w:val="00203B22"/>
    <w:rsid w:val="002138BC"/>
    <w:rsid w:val="00213C94"/>
    <w:rsid w:val="00214B19"/>
    <w:rsid w:val="00214FC9"/>
    <w:rsid w:val="002169E4"/>
    <w:rsid w:val="00216F15"/>
    <w:rsid w:val="002173BD"/>
    <w:rsid w:val="00220582"/>
    <w:rsid w:val="00225AE0"/>
    <w:rsid w:val="002342DD"/>
    <w:rsid w:val="002377C5"/>
    <w:rsid w:val="00243FE3"/>
    <w:rsid w:val="00245451"/>
    <w:rsid w:val="0024676B"/>
    <w:rsid w:val="00253E9F"/>
    <w:rsid w:val="002578B7"/>
    <w:rsid w:val="0026004D"/>
    <w:rsid w:val="00261E81"/>
    <w:rsid w:val="002640DD"/>
    <w:rsid w:val="00266475"/>
    <w:rsid w:val="0026665F"/>
    <w:rsid w:val="00270595"/>
    <w:rsid w:val="00271ACA"/>
    <w:rsid w:val="0027239B"/>
    <w:rsid w:val="002736D3"/>
    <w:rsid w:val="00273942"/>
    <w:rsid w:val="00274807"/>
    <w:rsid w:val="00275D12"/>
    <w:rsid w:val="00282965"/>
    <w:rsid w:val="00284CA0"/>
    <w:rsid w:val="00284FEB"/>
    <w:rsid w:val="002858F0"/>
    <w:rsid w:val="002860C4"/>
    <w:rsid w:val="00286588"/>
    <w:rsid w:val="00286A55"/>
    <w:rsid w:val="00292640"/>
    <w:rsid w:val="002937CA"/>
    <w:rsid w:val="00293BB3"/>
    <w:rsid w:val="00297994"/>
    <w:rsid w:val="002A1117"/>
    <w:rsid w:val="002A274D"/>
    <w:rsid w:val="002A6C3B"/>
    <w:rsid w:val="002B0EC8"/>
    <w:rsid w:val="002B5741"/>
    <w:rsid w:val="002B78E0"/>
    <w:rsid w:val="002C1E1A"/>
    <w:rsid w:val="002C2706"/>
    <w:rsid w:val="002C3FAF"/>
    <w:rsid w:val="002C6F8E"/>
    <w:rsid w:val="002D003F"/>
    <w:rsid w:val="002D08E1"/>
    <w:rsid w:val="002D36AA"/>
    <w:rsid w:val="002D7CA2"/>
    <w:rsid w:val="002E09AC"/>
    <w:rsid w:val="002E0C99"/>
    <w:rsid w:val="002E15A0"/>
    <w:rsid w:val="002E1936"/>
    <w:rsid w:val="002E2E0F"/>
    <w:rsid w:val="002E4233"/>
    <w:rsid w:val="002E472E"/>
    <w:rsid w:val="002E4D89"/>
    <w:rsid w:val="0030030D"/>
    <w:rsid w:val="003012E0"/>
    <w:rsid w:val="00301DA3"/>
    <w:rsid w:val="00305409"/>
    <w:rsid w:val="0030583A"/>
    <w:rsid w:val="00310060"/>
    <w:rsid w:val="00313C08"/>
    <w:rsid w:val="00314407"/>
    <w:rsid w:val="00315816"/>
    <w:rsid w:val="003243C3"/>
    <w:rsid w:val="00325B91"/>
    <w:rsid w:val="00334A56"/>
    <w:rsid w:val="0033543D"/>
    <w:rsid w:val="00344DCC"/>
    <w:rsid w:val="00351EEC"/>
    <w:rsid w:val="00352A80"/>
    <w:rsid w:val="003541E2"/>
    <w:rsid w:val="00355A6E"/>
    <w:rsid w:val="00356201"/>
    <w:rsid w:val="00356438"/>
    <w:rsid w:val="003577C0"/>
    <w:rsid w:val="003609EF"/>
    <w:rsid w:val="00361C97"/>
    <w:rsid w:val="0036231A"/>
    <w:rsid w:val="00362ABD"/>
    <w:rsid w:val="003642B6"/>
    <w:rsid w:val="0036749F"/>
    <w:rsid w:val="00370028"/>
    <w:rsid w:val="003728A9"/>
    <w:rsid w:val="003743CA"/>
    <w:rsid w:val="00374C8E"/>
    <w:rsid w:val="00374DD4"/>
    <w:rsid w:val="0038138F"/>
    <w:rsid w:val="00381D41"/>
    <w:rsid w:val="003833D4"/>
    <w:rsid w:val="003841EB"/>
    <w:rsid w:val="00385FC2"/>
    <w:rsid w:val="00387077"/>
    <w:rsid w:val="0038781A"/>
    <w:rsid w:val="00395018"/>
    <w:rsid w:val="00397055"/>
    <w:rsid w:val="00397930"/>
    <w:rsid w:val="003B0271"/>
    <w:rsid w:val="003B2B36"/>
    <w:rsid w:val="003B2CBE"/>
    <w:rsid w:val="003C78BD"/>
    <w:rsid w:val="003D34F7"/>
    <w:rsid w:val="003D5A8D"/>
    <w:rsid w:val="003E056E"/>
    <w:rsid w:val="003E1A36"/>
    <w:rsid w:val="003E4ABB"/>
    <w:rsid w:val="003E5497"/>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0AE"/>
    <w:rsid w:val="004242F1"/>
    <w:rsid w:val="004256CF"/>
    <w:rsid w:val="0042611B"/>
    <w:rsid w:val="00434282"/>
    <w:rsid w:val="00436DF8"/>
    <w:rsid w:val="00437264"/>
    <w:rsid w:val="00442F92"/>
    <w:rsid w:val="00443D1B"/>
    <w:rsid w:val="00445D56"/>
    <w:rsid w:val="00447797"/>
    <w:rsid w:val="0045029F"/>
    <w:rsid w:val="004502CD"/>
    <w:rsid w:val="004509E4"/>
    <w:rsid w:val="00452AC1"/>
    <w:rsid w:val="00456845"/>
    <w:rsid w:val="00457100"/>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3537"/>
    <w:rsid w:val="004B552A"/>
    <w:rsid w:val="004B7319"/>
    <w:rsid w:val="004B75B7"/>
    <w:rsid w:val="004C01DB"/>
    <w:rsid w:val="004C1969"/>
    <w:rsid w:val="004C1AD1"/>
    <w:rsid w:val="004C2751"/>
    <w:rsid w:val="004C38F8"/>
    <w:rsid w:val="004C7F43"/>
    <w:rsid w:val="004D034C"/>
    <w:rsid w:val="004D05D3"/>
    <w:rsid w:val="004D323A"/>
    <w:rsid w:val="004D4E95"/>
    <w:rsid w:val="004D5C4F"/>
    <w:rsid w:val="004D7069"/>
    <w:rsid w:val="004D72B3"/>
    <w:rsid w:val="004D7AA6"/>
    <w:rsid w:val="004E796A"/>
    <w:rsid w:val="004F09A2"/>
    <w:rsid w:val="004F3208"/>
    <w:rsid w:val="004F33A0"/>
    <w:rsid w:val="004F3CB3"/>
    <w:rsid w:val="004F63CE"/>
    <w:rsid w:val="004F74C2"/>
    <w:rsid w:val="00504992"/>
    <w:rsid w:val="005069FB"/>
    <w:rsid w:val="00511EDA"/>
    <w:rsid w:val="00512019"/>
    <w:rsid w:val="00513A40"/>
    <w:rsid w:val="005141D9"/>
    <w:rsid w:val="0051580D"/>
    <w:rsid w:val="00516CD8"/>
    <w:rsid w:val="00521A3A"/>
    <w:rsid w:val="005246F3"/>
    <w:rsid w:val="00527AEA"/>
    <w:rsid w:val="00530DA4"/>
    <w:rsid w:val="005320DE"/>
    <w:rsid w:val="00532185"/>
    <w:rsid w:val="005323E0"/>
    <w:rsid w:val="00533435"/>
    <w:rsid w:val="00534B26"/>
    <w:rsid w:val="0054041A"/>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484B"/>
    <w:rsid w:val="00571FE9"/>
    <w:rsid w:val="00572837"/>
    <w:rsid w:val="0057598D"/>
    <w:rsid w:val="00576597"/>
    <w:rsid w:val="0058656F"/>
    <w:rsid w:val="00591B3F"/>
    <w:rsid w:val="00592D74"/>
    <w:rsid w:val="00595EA6"/>
    <w:rsid w:val="005A0859"/>
    <w:rsid w:val="005A0F3E"/>
    <w:rsid w:val="005A3A8D"/>
    <w:rsid w:val="005A6E40"/>
    <w:rsid w:val="005C492F"/>
    <w:rsid w:val="005D20AC"/>
    <w:rsid w:val="005D5FB0"/>
    <w:rsid w:val="005D6FC8"/>
    <w:rsid w:val="005E2C44"/>
    <w:rsid w:val="005E31CF"/>
    <w:rsid w:val="005E4A29"/>
    <w:rsid w:val="005F026A"/>
    <w:rsid w:val="005F1C43"/>
    <w:rsid w:val="005F1EEB"/>
    <w:rsid w:val="005F2612"/>
    <w:rsid w:val="005F576A"/>
    <w:rsid w:val="005F5900"/>
    <w:rsid w:val="005F70DA"/>
    <w:rsid w:val="006029AB"/>
    <w:rsid w:val="0060551C"/>
    <w:rsid w:val="0061252E"/>
    <w:rsid w:val="006131AE"/>
    <w:rsid w:val="00617B22"/>
    <w:rsid w:val="00620C6E"/>
    <w:rsid w:val="00621188"/>
    <w:rsid w:val="00623200"/>
    <w:rsid w:val="00623780"/>
    <w:rsid w:val="006257ED"/>
    <w:rsid w:val="006326A5"/>
    <w:rsid w:val="006337CB"/>
    <w:rsid w:val="00634E68"/>
    <w:rsid w:val="00637FED"/>
    <w:rsid w:val="00641B0F"/>
    <w:rsid w:val="00646628"/>
    <w:rsid w:val="00650EB4"/>
    <w:rsid w:val="00651703"/>
    <w:rsid w:val="00653926"/>
    <w:rsid w:val="00653DE4"/>
    <w:rsid w:val="00653F61"/>
    <w:rsid w:val="0065536E"/>
    <w:rsid w:val="00655842"/>
    <w:rsid w:val="0065731A"/>
    <w:rsid w:val="00657396"/>
    <w:rsid w:val="0066208C"/>
    <w:rsid w:val="00665C47"/>
    <w:rsid w:val="00675BD0"/>
    <w:rsid w:val="0067794C"/>
    <w:rsid w:val="006879DF"/>
    <w:rsid w:val="00690E46"/>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37F4"/>
    <w:rsid w:val="006C410F"/>
    <w:rsid w:val="006C41A6"/>
    <w:rsid w:val="006D1C23"/>
    <w:rsid w:val="006D27B3"/>
    <w:rsid w:val="006D534F"/>
    <w:rsid w:val="006D6F8B"/>
    <w:rsid w:val="006E19DF"/>
    <w:rsid w:val="006E21FB"/>
    <w:rsid w:val="006E385F"/>
    <w:rsid w:val="006E399C"/>
    <w:rsid w:val="006E4AC1"/>
    <w:rsid w:val="006E5C8F"/>
    <w:rsid w:val="006E7187"/>
    <w:rsid w:val="006F10FA"/>
    <w:rsid w:val="006F1A5F"/>
    <w:rsid w:val="006F1CE1"/>
    <w:rsid w:val="006F2F68"/>
    <w:rsid w:val="006F4B4C"/>
    <w:rsid w:val="006F4D03"/>
    <w:rsid w:val="006F52E0"/>
    <w:rsid w:val="006F5628"/>
    <w:rsid w:val="006F6201"/>
    <w:rsid w:val="006F79A4"/>
    <w:rsid w:val="006F7FC6"/>
    <w:rsid w:val="00700BA8"/>
    <w:rsid w:val="007011FD"/>
    <w:rsid w:val="0070658D"/>
    <w:rsid w:val="00711FB2"/>
    <w:rsid w:val="007136B8"/>
    <w:rsid w:val="00715C5B"/>
    <w:rsid w:val="00720D1F"/>
    <w:rsid w:val="00725173"/>
    <w:rsid w:val="00727533"/>
    <w:rsid w:val="00733791"/>
    <w:rsid w:val="00734043"/>
    <w:rsid w:val="0074028E"/>
    <w:rsid w:val="007407D7"/>
    <w:rsid w:val="00741FDA"/>
    <w:rsid w:val="007441A2"/>
    <w:rsid w:val="007442C1"/>
    <w:rsid w:val="0075231C"/>
    <w:rsid w:val="0075350E"/>
    <w:rsid w:val="00755B7D"/>
    <w:rsid w:val="007579C4"/>
    <w:rsid w:val="0076032E"/>
    <w:rsid w:val="00761AB7"/>
    <w:rsid w:val="00762CAB"/>
    <w:rsid w:val="00764889"/>
    <w:rsid w:val="00765D23"/>
    <w:rsid w:val="007669CC"/>
    <w:rsid w:val="00766FA6"/>
    <w:rsid w:val="007731DF"/>
    <w:rsid w:val="00775AF9"/>
    <w:rsid w:val="0078223D"/>
    <w:rsid w:val="00787BD1"/>
    <w:rsid w:val="00792342"/>
    <w:rsid w:val="0079566E"/>
    <w:rsid w:val="007977A8"/>
    <w:rsid w:val="007A20D9"/>
    <w:rsid w:val="007A259C"/>
    <w:rsid w:val="007A2DAF"/>
    <w:rsid w:val="007A5C06"/>
    <w:rsid w:val="007A7A28"/>
    <w:rsid w:val="007B512A"/>
    <w:rsid w:val="007B7C97"/>
    <w:rsid w:val="007C2097"/>
    <w:rsid w:val="007C2EBC"/>
    <w:rsid w:val="007C6596"/>
    <w:rsid w:val="007D450D"/>
    <w:rsid w:val="007D4A29"/>
    <w:rsid w:val="007D5FF1"/>
    <w:rsid w:val="007D6469"/>
    <w:rsid w:val="007D6A07"/>
    <w:rsid w:val="007D6A92"/>
    <w:rsid w:val="007E3058"/>
    <w:rsid w:val="007E5EC6"/>
    <w:rsid w:val="007F5221"/>
    <w:rsid w:val="007F59A9"/>
    <w:rsid w:val="007F5A24"/>
    <w:rsid w:val="007F7259"/>
    <w:rsid w:val="00801A63"/>
    <w:rsid w:val="008040A8"/>
    <w:rsid w:val="008100F5"/>
    <w:rsid w:val="00812F82"/>
    <w:rsid w:val="00823ACE"/>
    <w:rsid w:val="008248DF"/>
    <w:rsid w:val="00824C61"/>
    <w:rsid w:val="0082648A"/>
    <w:rsid w:val="008279FA"/>
    <w:rsid w:val="008310AD"/>
    <w:rsid w:val="008325FC"/>
    <w:rsid w:val="008352B5"/>
    <w:rsid w:val="00837107"/>
    <w:rsid w:val="00841F6F"/>
    <w:rsid w:val="00842A13"/>
    <w:rsid w:val="0084569F"/>
    <w:rsid w:val="00845AF4"/>
    <w:rsid w:val="00847E97"/>
    <w:rsid w:val="008514B7"/>
    <w:rsid w:val="00851655"/>
    <w:rsid w:val="0085229D"/>
    <w:rsid w:val="008530D9"/>
    <w:rsid w:val="00860706"/>
    <w:rsid w:val="00861585"/>
    <w:rsid w:val="008626E7"/>
    <w:rsid w:val="0086772B"/>
    <w:rsid w:val="00870EE7"/>
    <w:rsid w:val="008731D1"/>
    <w:rsid w:val="00877A72"/>
    <w:rsid w:val="00884595"/>
    <w:rsid w:val="00885FAA"/>
    <w:rsid w:val="008863B9"/>
    <w:rsid w:val="00886B95"/>
    <w:rsid w:val="008879FB"/>
    <w:rsid w:val="00891A84"/>
    <w:rsid w:val="008962B2"/>
    <w:rsid w:val="008A2A0C"/>
    <w:rsid w:val="008A45A6"/>
    <w:rsid w:val="008A586F"/>
    <w:rsid w:val="008B1B74"/>
    <w:rsid w:val="008B4BB5"/>
    <w:rsid w:val="008B51D3"/>
    <w:rsid w:val="008B5A1C"/>
    <w:rsid w:val="008B7655"/>
    <w:rsid w:val="008C184D"/>
    <w:rsid w:val="008D000F"/>
    <w:rsid w:val="008D0260"/>
    <w:rsid w:val="008D3CCC"/>
    <w:rsid w:val="008D401E"/>
    <w:rsid w:val="008E01F3"/>
    <w:rsid w:val="008E2343"/>
    <w:rsid w:val="008E53DA"/>
    <w:rsid w:val="008E5A10"/>
    <w:rsid w:val="008F247F"/>
    <w:rsid w:val="008F3789"/>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3497"/>
    <w:rsid w:val="00924E3F"/>
    <w:rsid w:val="009278C1"/>
    <w:rsid w:val="009308BE"/>
    <w:rsid w:val="009342E1"/>
    <w:rsid w:val="009345D9"/>
    <w:rsid w:val="009364F8"/>
    <w:rsid w:val="00936A79"/>
    <w:rsid w:val="0094044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869CF"/>
    <w:rsid w:val="00986DBF"/>
    <w:rsid w:val="009911D0"/>
    <w:rsid w:val="00991B88"/>
    <w:rsid w:val="009A12F0"/>
    <w:rsid w:val="009A17B3"/>
    <w:rsid w:val="009A1AEA"/>
    <w:rsid w:val="009A41D5"/>
    <w:rsid w:val="009A5753"/>
    <w:rsid w:val="009A579D"/>
    <w:rsid w:val="009A752C"/>
    <w:rsid w:val="009B060F"/>
    <w:rsid w:val="009B2AF4"/>
    <w:rsid w:val="009B3932"/>
    <w:rsid w:val="009B71F8"/>
    <w:rsid w:val="009C0051"/>
    <w:rsid w:val="009C705C"/>
    <w:rsid w:val="009C710B"/>
    <w:rsid w:val="009D11F4"/>
    <w:rsid w:val="009D3C8A"/>
    <w:rsid w:val="009D735D"/>
    <w:rsid w:val="009E27A0"/>
    <w:rsid w:val="009E3297"/>
    <w:rsid w:val="009E710E"/>
    <w:rsid w:val="009F1161"/>
    <w:rsid w:val="009F255F"/>
    <w:rsid w:val="009F349E"/>
    <w:rsid w:val="009F734F"/>
    <w:rsid w:val="00A04FA6"/>
    <w:rsid w:val="00A06987"/>
    <w:rsid w:val="00A100EE"/>
    <w:rsid w:val="00A117B2"/>
    <w:rsid w:val="00A1213E"/>
    <w:rsid w:val="00A12314"/>
    <w:rsid w:val="00A13CD9"/>
    <w:rsid w:val="00A146E1"/>
    <w:rsid w:val="00A1546A"/>
    <w:rsid w:val="00A15DFB"/>
    <w:rsid w:val="00A17D7A"/>
    <w:rsid w:val="00A201A2"/>
    <w:rsid w:val="00A20272"/>
    <w:rsid w:val="00A23A6E"/>
    <w:rsid w:val="00A246B6"/>
    <w:rsid w:val="00A246EB"/>
    <w:rsid w:val="00A25BB9"/>
    <w:rsid w:val="00A26933"/>
    <w:rsid w:val="00A305DB"/>
    <w:rsid w:val="00A4478E"/>
    <w:rsid w:val="00A47C51"/>
    <w:rsid w:val="00A47E70"/>
    <w:rsid w:val="00A50CF0"/>
    <w:rsid w:val="00A544DC"/>
    <w:rsid w:val="00A606F5"/>
    <w:rsid w:val="00A61013"/>
    <w:rsid w:val="00A64102"/>
    <w:rsid w:val="00A71653"/>
    <w:rsid w:val="00A72980"/>
    <w:rsid w:val="00A729CF"/>
    <w:rsid w:val="00A733CD"/>
    <w:rsid w:val="00A74726"/>
    <w:rsid w:val="00A7671C"/>
    <w:rsid w:val="00A806BF"/>
    <w:rsid w:val="00A83CE5"/>
    <w:rsid w:val="00A865B9"/>
    <w:rsid w:val="00A874AC"/>
    <w:rsid w:val="00A90DC6"/>
    <w:rsid w:val="00A90FC2"/>
    <w:rsid w:val="00A919D1"/>
    <w:rsid w:val="00A936F4"/>
    <w:rsid w:val="00A96274"/>
    <w:rsid w:val="00AA156F"/>
    <w:rsid w:val="00AA2CBC"/>
    <w:rsid w:val="00AA484B"/>
    <w:rsid w:val="00AA6748"/>
    <w:rsid w:val="00AB1324"/>
    <w:rsid w:val="00AB1739"/>
    <w:rsid w:val="00AB216D"/>
    <w:rsid w:val="00AB3A4B"/>
    <w:rsid w:val="00AB5594"/>
    <w:rsid w:val="00AB57B5"/>
    <w:rsid w:val="00AC0BED"/>
    <w:rsid w:val="00AC42CD"/>
    <w:rsid w:val="00AC5820"/>
    <w:rsid w:val="00AC5F05"/>
    <w:rsid w:val="00AC6823"/>
    <w:rsid w:val="00AC7E68"/>
    <w:rsid w:val="00AD1866"/>
    <w:rsid w:val="00AD1CD8"/>
    <w:rsid w:val="00AD1E45"/>
    <w:rsid w:val="00AD66A7"/>
    <w:rsid w:val="00AD7A29"/>
    <w:rsid w:val="00AE3EE9"/>
    <w:rsid w:val="00AE3F9C"/>
    <w:rsid w:val="00AE519F"/>
    <w:rsid w:val="00AE6F1A"/>
    <w:rsid w:val="00AF0896"/>
    <w:rsid w:val="00AF1D40"/>
    <w:rsid w:val="00AF3EC1"/>
    <w:rsid w:val="00AF405F"/>
    <w:rsid w:val="00AF4112"/>
    <w:rsid w:val="00AF7535"/>
    <w:rsid w:val="00B00ACA"/>
    <w:rsid w:val="00B01B00"/>
    <w:rsid w:val="00B05F8E"/>
    <w:rsid w:val="00B12A6B"/>
    <w:rsid w:val="00B17889"/>
    <w:rsid w:val="00B20087"/>
    <w:rsid w:val="00B24084"/>
    <w:rsid w:val="00B258BB"/>
    <w:rsid w:val="00B26FEF"/>
    <w:rsid w:val="00B31F07"/>
    <w:rsid w:val="00B35C2E"/>
    <w:rsid w:val="00B449F6"/>
    <w:rsid w:val="00B44EAA"/>
    <w:rsid w:val="00B458CB"/>
    <w:rsid w:val="00B5522B"/>
    <w:rsid w:val="00B57318"/>
    <w:rsid w:val="00B60421"/>
    <w:rsid w:val="00B62236"/>
    <w:rsid w:val="00B67B97"/>
    <w:rsid w:val="00B71977"/>
    <w:rsid w:val="00B74787"/>
    <w:rsid w:val="00B75C8B"/>
    <w:rsid w:val="00B77B8C"/>
    <w:rsid w:val="00B827C7"/>
    <w:rsid w:val="00B838DE"/>
    <w:rsid w:val="00B85BE8"/>
    <w:rsid w:val="00B929AB"/>
    <w:rsid w:val="00B94F18"/>
    <w:rsid w:val="00B9513B"/>
    <w:rsid w:val="00B968C8"/>
    <w:rsid w:val="00B97901"/>
    <w:rsid w:val="00BA0325"/>
    <w:rsid w:val="00BA28E2"/>
    <w:rsid w:val="00BA2A83"/>
    <w:rsid w:val="00BA3EC5"/>
    <w:rsid w:val="00BA4C3F"/>
    <w:rsid w:val="00BA51D9"/>
    <w:rsid w:val="00BA775D"/>
    <w:rsid w:val="00BA7A38"/>
    <w:rsid w:val="00BB00E7"/>
    <w:rsid w:val="00BB150C"/>
    <w:rsid w:val="00BB4095"/>
    <w:rsid w:val="00BB413C"/>
    <w:rsid w:val="00BB46DE"/>
    <w:rsid w:val="00BB479F"/>
    <w:rsid w:val="00BB5DFC"/>
    <w:rsid w:val="00BC1062"/>
    <w:rsid w:val="00BD1C6D"/>
    <w:rsid w:val="00BD279D"/>
    <w:rsid w:val="00BD593E"/>
    <w:rsid w:val="00BD62CA"/>
    <w:rsid w:val="00BD6BB8"/>
    <w:rsid w:val="00BE2B93"/>
    <w:rsid w:val="00BE686B"/>
    <w:rsid w:val="00BE734C"/>
    <w:rsid w:val="00BF1F87"/>
    <w:rsid w:val="00BF3824"/>
    <w:rsid w:val="00BF4A94"/>
    <w:rsid w:val="00C005FF"/>
    <w:rsid w:val="00C00AEB"/>
    <w:rsid w:val="00C01C78"/>
    <w:rsid w:val="00C0573F"/>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0DF"/>
    <w:rsid w:val="00C45A99"/>
    <w:rsid w:val="00C45EA1"/>
    <w:rsid w:val="00C556CD"/>
    <w:rsid w:val="00C63939"/>
    <w:rsid w:val="00C642C7"/>
    <w:rsid w:val="00C6582D"/>
    <w:rsid w:val="00C66BA2"/>
    <w:rsid w:val="00C66E1D"/>
    <w:rsid w:val="00C679AD"/>
    <w:rsid w:val="00C67AAE"/>
    <w:rsid w:val="00C72009"/>
    <w:rsid w:val="00C72138"/>
    <w:rsid w:val="00C72850"/>
    <w:rsid w:val="00C737AD"/>
    <w:rsid w:val="00C73AA8"/>
    <w:rsid w:val="00C75467"/>
    <w:rsid w:val="00C771D2"/>
    <w:rsid w:val="00C80F3B"/>
    <w:rsid w:val="00C8203E"/>
    <w:rsid w:val="00C83142"/>
    <w:rsid w:val="00C870F6"/>
    <w:rsid w:val="00C872EC"/>
    <w:rsid w:val="00C87901"/>
    <w:rsid w:val="00C92E25"/>
    <w:rsid w:val="00C95985"/>
    <w:rsid w:val="00CA0F06"/>
    <w:rsid w:val="00CA2B5E"/>
    <w:rsid w:val="00CA404F"/>
    <w:rsid w:val="00CA408B"/>
    <w:rsid w:val="00CA5D30"/>
    <w:rsid w:val="00CB185F"/>
    <w:rsid w:val="00CB2E3F"/>
    <w:rsid w:val="00CB3203"/>
    <w:rsid w:val="00CB6A6F"/>
    <w:rsid w:val="00CB768B"/>
    <w:rsid w:val="00CC5026"/>
    <w:rsid w:val="00CC5106"/>
    <w:rsid w:val="00CC68D0"/>
    <w:rsid w:val="00CD4209"/>
    <w:rsid w:val="00CD5CD1"/>
    <w:rsid w:val="00CE0090"/>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0ED9"/>
    <w:rsid w:val="00D24991"/>
    <w:rsid w:val="00D24C0E"/>
    <w:rsid w:val="00D264C3"/>
    <w:rsid w:val="00D31519"/>
    <w:rsid w:val="00D31C14"/>
    <w:rsid w:val="00D3227E"/>
    <w:rsid w:val="00D324E2"/>
    <w:rsid w:val="00D33758"/>
    <w:rsid w:val="00D3524E"/>
    <w:rsid w:val="00D401E2"/>
    <w:rsid w:val="00D4213F"/>
    <w:rsid w:val="00D44008"/>
    <w:rsid w:val="00D474B4"/>
    <w:rsid w:val="00D50255"/>
    <w:rsid w:val="00D56602"/>
    <w:rsid w:val="00D60A5E"/>
    <w:rsid w:val="00D6196F"/>
    <w:rsid w:val="00D66520"/>
    <w:rsid w:val="00D66666"/>
    <w:rsid w:val="00D66F32"/>
    <w:rsid w:val="00D7024E"/>
    <w:rsid w:val="00D72AA3"/>
    <w:rsid w:val="00D819FA"/>
    <w:rsid w:val="00D823E2"/>
    <w:rsid w:val="00D84AE9"/>
    <w:rsid w:val="00D85BA2"/>
    <w:rsid w:val="00D8734B"/>
    <w:rsid w:val="00D9124E"/>
    <w:rsid w:val="00D91482"/>
    <w:rsid w:val="00D92897"/>
    <w:rsid w:val="00D96DD3"/>
    <w:rsid w:val="00D973A4"/>
    <w:rsid w:val="00DA07CA"/>
    <w:rsid w:val="00DA2310"/>
    <w:rsid w:val="00DA39B6"/>
    <w:rsid w:val="00DA3E7C"/>
    <w:rsid w:val="00DA7715"/>
    <w:rsid w:val="00DC08FE"/>
    <w:rsid w:val="00DC106A"/>
    <w:rsid w:val="00DC1611"/>
    <w:rsid w:val="00DC1C85"/>
    <w:rsid w:val="00DD0495"/>
    <w:rsid w:val="00DD0681"/>
    <w:rsid w:val="00DD243F"/>
    <w:rsid w:val="00DD5EB8"/>
    <w:rsid w:val="00DD5EBC"/>
    <w:rsid w:val="00DE34CF"/>
    <w:rsid w:val="00DE5A5E"/>
    <w:rsid w:val="00DF4D6F"/>
    <w:rsid w:val="00E0077A"/>
    <w:rsid w:val="00E03B08"/>
    <w:rsid w:val="00E04A7C"/>
    <w:rsid w:val="00E05373"/>
    <w:rsid w:val="00E05F6F"/>
    <w:rsid w:val="00E12A31"/>
    <w:rsid w:val="00E13F3D"/>
    <w:rsid w:val="00E14597"/>
    <w:rsid w:val="00E15232"/>
    <w:rsid w:val="00E16541"/>
    <w:rsid w:val="00E17FD8"/>
    <w:rsid w:val="00E242EE"/>
    <w:rsid w:val="00E25ED8"/>
    <w:rsid w:val="00E30E8A"/>
    <w:rsid w:val="00E32AA5"/>
    <w:rsid w:val="00E34898"/>
    <w:rsid w:val="00E353D1"/>
    <w:rsid w:val="00E359C4"/>
    <w:rsid w:val="00E403BC"/>
    <w:rsid w:val="00E409D3"/>
    <w:rsid w:val="00E42555"/>
    <w:rsid w:val="00E439DF"/>
    <w:rsid w:val="00E45669"/>
    <w:rsid w:val="00E541B5"/>
    <w:rsid w:val="00E629FA"/>
    <w:rsid w:val="00E62CF1"/>
    <w:rsid w:val="00E62E71"/>
    <w:rsid w:val="00E64E0A"/>
    <w:rsid w:val="00E66DFA"/>
    <w:rsid w:val="00E72901"/>
    <w:rsid w:val="00E74D70"/>
    <w:rsid w:val="00E779A7"/>
    <w:rsid w:val="00E77F78"/>
    <w:rsid w:val="00E823FC"/>
    <w:rsid w:val="00E826AB"/>
    <w:rsid w:val="00E82FC3"/>
    <w:rsid w:val="00E83177"/>
    <w:rsid w:val="00E83FE4"/>
    <w:rsid w:val="00E86C45"/>
    <w:rsid w:val="00E874A1"/>
    <w:rsid w:val="00E875EA"/>
    <w:rsid w:val="00E91463"/>
    <w:rsid w:val="00E91D11"/>
    <w:rsid w:val="00E92096"/>
    <w:rsid w:val="00E93261"/>
    <w:rsid w:val="00E94A27"/>
    <w:rsid w:val="00EA19AE"/>
    <w:rsid w:val="00EA612B"/>
    <w:rsid w:val="00EB050A"/>
    <w:rsid w:val="00EB09B7"/>
    <w:rsid w:val="00EB261D"/>
    <w:rsid w:val="00EB57AA"/>
    <w:rsid w:val="00EC020C"/>
    <w:rsid w:val="00EC0B45"/>
    <w:rsid w:val="00EC0FCD"/>
    <w:rsid w:val="00EC1B44"/>
    <w:rsid w:val="00EC464B"/>
    <w:rsid w:val="00EC4752"/>
    <w:rsid w:val="00EC5B0E"/>
    <w:rsid w:val="00EC6B11"/>
    <w:rsid w:val="00EC7420"/>
    <w:rsid w:val="00ED12ED"/>
    <w:rsid w:val="00EE0AAA"/>
    <w:rsid w:val="00EE20E1"/>
    <w:rsid w:val="00EE242C"/>
    <w:rsid w:val="00EE464A"/>
    <w:rsid w:val="00EE7D7C"/>
    <w:rsid w:val="00EF048D"/>
    <w:rsid w:val="00EF480F"/>
    <w:rsid w:val="00F01B9B"/>
    <w:rsid w:val="00F03A93"/>
    <w:rsid w:val="00F05532"/>
    <w:rsid w:val="00F07C1C"/>
    <w:rsid w:val="00F12142"/>
    <w:rsid w:val="00F12165"/>
    <w:rsid w:val="00F15A87"/>
    <w:rsid w:val="00F22CCA"/>
    <w:rsid w:val="00F251CB"/>
    <w:rsid w:val="00F25D98"/>
    <w:rsid w:val="00F26DF2"/>
    <w:rsid w:val="00F2752F"/>
    <w:rsid w:val="00F300FB"/>
    <w:rsid w:val="00F307D9"/>
    <w:rsid w:val="00F324E9"/>
    <w:rsid w:val="00F3312C"/>
    <w:rsid w:val="00F372E6"/>
    <w:rsid w:val="00F376E1"/>
    <w:rsid w:val="00F44325"/>
    <w:rsid w:val="00F4496D"/>
    <w:rsid w:val="00F473A2"/>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96F83"/>
    <w:rsid w:val="00FA16F1"/>
    <w:rsid w:val="00FA191B"/>
    <w:rsid w:val="00FA1EED"/>
    <w:rsid w:val="00FA30F5"/>
    <w:rsid w:val="00FA34C7"/>
    <w:rsid w:val="00FB38A5"/>
    <w:rsid w:val="00FB5F16"/>
    <w:rsid w:val="00FB6386"/>
    <w:rsid w:val="00FB75E4"/>
    <w:rsid w:val="00FC0F4F"/>
    <w:rsid w:val="00FC36C9"/>
    <w:rsid w:val="00FC37B3"/>
    <w:rsid w:val="00FC677D"/>
    <w:rsid w:val="00FC6CC6"/>
    <w:rsid w:val="00FD1DEA"/>
    <w:rsid w:val="00FD236A"/>
    <w:rsid w:val="00FD5260"/>
    <w:rsid w:val="00FD5A16"/>
    <w:rsid w:val="00FD615E"/>
    <w:rsid w:val="00FD66B2"/>
    <w:rsid w:val="00FE25C7"/>
    <w:rsid w:val="00FE3456"/>
    <w:rsid w:val="00FE4DAD"/>
    <w:rsid w:val="00FE519F"/>
    <w:rsid w:val="00FE59C5"/>
    <w:rsid w:val="00FE69F5"/>
    <w:rsid w:val="00FF0639"/>
    <w:rsid w:val="00FF4511"/>
    <w:rsid w:val="00FF48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862</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PA1</cp:lastModifiedBy>
  <cp:revision>10</cp:revision>
  <cp:lastPrinted>1899-12-31T23:00:00Z</cp:lastPrinted>
  <dcterms:created xsi:type="dcterms:W3CDTF">2025-11-07T07:06:00Z</dcterms:created>
  <dcterms:modified xsi:type="dcterms:W3CDTF">2025-11-07T07:23:00Z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